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CABD6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ins w:id="0" w:author="Nokia-user7" w:date="2021-05-17T13:51:00Z">
        <w:r w:rsidR="00E42C39">
          <w:rPr>
            <w:b/>
            <w:iCs/>
            <w:noProof/>
            <w:sz w:val="28"/>
          </w:rPr>
          <w:t>r01</w:t>
        </w:r>
      </w:ins>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1" w:name="_Hlt497126619"/>
              <w:r w:rsidRPr="00345509">
                <w:rPr>
                  <w:rStyle w:val="aa"/>
                  <w:rFonts w:cs="Arial"/>
                  <w:b/>
                  <w:i/>
                  <w:noProof/>
                  <w:color w:val="FF0000"/>
                </w:rPr>
                <w:t>L</w:t>
              </w:r>
              <w:bookmarkEnd w:id="1"/>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ECD1C42" w:rsidR="001E41F3" w:rsidRPr="00345509" w:rsidRDefault="00FC4C3C">
            <w:pPr>
              <w:pStyle w:val="CRCoverPage"/>
              <w:spacing w:after="0"/>
              <w:ind w:left="100"/>
              <w:rPr>
                <w:noProof/>
              </w:rPr>
            </w:pPr>
            <w:r>
              <w:rPr>
                <w:noProof/>
              </w:rPr>
              <w:t>Orange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68015305"/>
      <w:bookmarkStart w:id="9" w:name="_Hlk68454173"/>
      <w:r w:rsidRPr="009E0DE1">
        <w:t>3.1</w:t>
      </w:r>
      <w:r w:rsidRPr="009E0DE1">
        <w:tab/>
        <w:t>Definitions</w:t>
      </w:r>
      <w:bookmarkEnd w:id="2"/>
      <w:bookmarkEnd w:id="3"/>
      <w:bookmarkEnd w:id="4"/>
      <w:bookmarkEnd w:id="5"/>
      <w:bookmarkEnd w:id="6"/>
      <w:bookmarkEnd w:id="7"/>
      <w:bookmarkEnd w:id="8"/>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An access network comprising a NG-RAN and/or non-3GPP AN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AD3B815"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r w:rsidRPr="00C34949">
        <w:rPr>
          <w:b/>
        </w:rPr>
        <w:t>En-</w:t>
      </w:r>
      <w:proofErr w:type="spellStart"/>
      <w:r w:rsidRPr="00C34949">
        <w:rPr>
          <w:b/>
        </w:rPr>
        <w:t>gNB</w:t>
      </w:r>
      <w:proofErr w:type="spellEnd"/>
      <w:r w:rsidRPr="00C34949">
        <w:rPr>
          <w:b/>
        </w:rPr>
        <w:t>:</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38C3EE02" w:rsidR="00C1302E" w:rsidRDefault="00C1302E" w:rsidP="009F58C0">
      <w:pPr>
        <w:keepLines/>
        <w:rPr>
          <w:ins w:id="10" w:author="Antoine G Mouquet (Orange)" w:date="2021-05-06T18:32:00Z"/>
          <w:b/>
        </w:rPr>
      </w:pPr>
      <w:proofErr w:type="spellStart"/>
      <w:ins w:id="11" w:author="Antoine G Mouquet (Orange)" w:date="2021-05-06T18:32:00Z">
        <w:r w:rsidRPr="00C1302E">
          <w:rPr>
            <w:b/>
          </w:rPr>
          <w:t>Onboarding</w:t>
        </w:r>
        <w:proofErr w:type="spellEnd"/>
        <w:r w:rsidRPr="00C1302E">
          <w:rPr>
            <w:b/>
          </w:rPr>
          <w:t xml:space="preserve"> Network</w:t>
        </w:r>
        <w:r>
          <w:rPr>
            <w:b/>
          </w:rPr>
          <w:t xml:space="preserve">: </w:t>
        </w:r>
      </w:ins>
      <w:ins w:id="12" w:author="Antoine G Mouquet (Orange)" w:date="2021-05-06T18:35:00Z">
        <w:del w:id="13" w:author="Nokia-user7" w:date="2021-05-17T13:51:00Z">
          <w:r w:rsidR="00A718E4" w:rsidRPr="00A718E4" w:rsidDel="00E42C39">
            <w:delText xml:space="preserve">Role </w:delText>
          </w:r>
          <w:r w:rsidR="00A718E4" w:rsidDel="00E42C39">
            <w:delText xml:space="preserve">taken by </w:delText>
          </w:r>
        </w:del>
      </w:ins>
      <w:ins w:id="14" w:author="Antoine G Mouquet (Orange)" w:date="2021-05-06T18:37:00Z">
        <w:del w:id="15" w:author="Nokia-user7" w:date="2021-05-17T13:51:00Z">
          <w:r w:rsidR="00142D47" w:rsidDel="00E42C39">
            <w:delText>the</w:delText>
          </w:r>
        </w:del>
      </w:ins>
      <w:ins w:id="16" w:author="Nokia-user7" w:date="2021-05-17T13:51:00Z">
        <w:r w:rsidR="00E42C39">
          <w:t>A</w:t>
        </w:r>
      </w:ins>
      <w:ins w:id="17" w:author="柯小婉" w:date="2021-05-19T00:01:00Z">
        <w:r w:rsidR="0097770D">
          <w:t>n</w:t>
        </w:r>
      </w:ins>
      <w:ins w:id="18" w:author="Antoine G Mouquet (Orange)" w:date="2021-05-06T18:35:00Z">
        <w:r w:rsidR="00A718E4" w:rsidRPr="0097770D">
          <w:t xml:space="preserve"> </w:t>
        </w:r>
      </w:ins>
      <w:proofErr w:type="spellStart"/>
      <w:ins w:id="19" w:author="柯小婉" w:date="2021-05-19T00:00:00Z">
        <w:r w:rsidR="0097770D" w:rsidRPr="0097770D">
          <w:rPr>
            <w:rPrChange w:id="20" w:author="柯小婉" w:date="2021-05-19T00:01:00Z">
              <w:rPr>
                <w:b/>
              </w:rPr>
            </w:rPrChange>
          </w:rPr>
          <w:t>Onboarding</w:t>
        </w:r>
        <w:proofErr w:type="spellEnd"/>
        <w:r w:rsidR="0097770D" w:rsidRPr="0097770D">
          <w:t xml:space="preserve"> </w:t>
        </w:r>
      </w:ins>
      <w:ins w:id="21" w:author="Antoine G Mouquet (Orange)" w:date="2021-05-06T18:35:00Z">
        <w:r w:rsidR="00A718E4" w:rsidRPr="0097770D">
          <w:t xml:space="preserve">PLMN or </w:t>
        </w:r>
      </w:ins>
      <w:ins w:id="22" w:author="柯小婉" w:date="2021-05-19T00:04:00Z">
        <w:r w:rsidR="0097770D">
          <w:t xml:space="preserve">an </w:t>
        </w:r>
      </w:ins>
      <w:proofErr w:type="spellStart"/>
      <w:ins w:id="23" w:author="柯小婉" w:date="2021-05-19T00:00:00Z">
        <w:r w:rsidR="0097770D" w:rsidRPr="0097770D">
          <w:rPr>
            <w:rPrChange w:id="24" w:author="柯小婉" w:date="2021-05-19T00:01:00Z">
              <w:rPr>
                <w:b/>
              </w:rPr>
            </w:rPrChange>
          </w:rPr>
          <w:t>Onboarding</w:t>
        </w:r>
        <w:proofErr w:type="spellEnd"/>
        <w:r w:rsidR="0097770D" w:rsidRPr="0097770D">
          <w:t xml:space="preserve"> </w:t>
        </w:r>
      </w:ins>
      <w:ins w:id="25" w:author="Antoine G Mouquet (Orange)" w:date="2021-05-06T18:34:00Z">
        <w:r w:rsidR="00A718E4">
          <w:t>SNPN</w:t>
        </w:r>
        <w:del w:id="26" w:author="柯小婉" w:date="2021-05-19T00:01:00Z">
          <w:r w:rsidR="00A718E4" w:rsidDel="0097770D">
            <w:delText xml:space="preserve"> </w:delText>
          </w:r>
        </w:del>
      </w:ins>
      <w:ins w:id="27" w:author="Antoine G Mouquet (Orange)" w:date="2021-05-06T18:35:00Z">
        <w:del w:id="28" w:author="柯小婉" w:date="2021-05-19T00:01:00Z">
          <w:r w:rsidR="00A718E4" w:rsidDel="0097770D">
            <w:delText xml:space="preserve">which </w:delText>
          </w:r>
        </w:del>
      </w:ins>
      <w:ins w:id="29" w:author="Antoine G Mouquet (Orange)" w:date="2021-05-06T18:40:00Z">
        <w:del w:id="30" w:author="柯小婉" w:date="2021-05-19T00:01:00Z">
          <w:r w:rsidR="009453F1" w:rsidRPr="009453F1" w:rsidDel="0097770D">
            <w:delText>5G Access Network</w:delText>
          </w:r>
        </w:del>
      </w:ins>
      <w:ins w:id="31" w:author="Antoine G Mouquet (Orange)" w:date="2021-05-06T18:37:00Z">
        <w:del w:id="32" w:author="柯小婉" w:date="2021-05-19T00:01:00Z">
          <w:r w:rsidR="00A718E4" w:rsidDel="0097770D">
            <w:delText xml:space="preserve"> is used when doing</w:delText>
          </w:r>
        </w:del>
      </w:ins>
      <w:ins w:id="33" w:author="Nokia-user7" w:date="2021-05-17T13:51:00Z">
        <w:del w:id="34" w:author="柯小婉" w:date="2021-05-19T00:01:00Z">
          <w:r w:rsidR="00E42C39" w:rsidDel="0097770D">
            <w:delText>providing initial access</w:delText>
          </w:r>
        </w:del>
      </w:ins>
      <w:ins w:id="35" w:author="Antoine G Mouquet (Orange)" w:date="2021-05-06T18:37:00Z">
        <w:del w:id="36" w:author="柯小婉" w:date="2021-05-19T00:01:00Z">
          <w:r w:rsidR="00A718E4" w:rsidDel="0097770D">
            <w:delText xml:space="preserve"> </w:delText>
          </w:r>
          <w:r w:rsidR="00A718E4" w:rsidRPr="00A718E4" w:rsidDel="0097770D">
            <w:delText>Onboarding of</w:delText>
          </w:r>
        </w:del>
      </w:ins>
      <w:ins w:id="37" w:author="Nokia-user7" w:date="2021-05-17T13:52:00Z">
        <w:del w:id="38" w:author="柯小婉" w:date="2021-05-19T00:01:00Z">
          <w:r w:rsidR="00E42C39" w:rsidDel="0097770D">
            <w:delText>to the</w:delText>
          </w:r>
        </w:del>
      </w:ins>
      <w:ins w:id="39" w:author="Antoine G Mouquet (Orange)" w:date="2021-05-06T18:37:00Z">
        <w:del w:id="40" w:author="柯小婉" w:date="2021-05-19T00:01:00Z">
          <w:r w:rsidR="00A718E4" w:rsidRPr="00A718E4" w:rsidDel="0097770D">
            <w:delText xml:space="preserve"> UEs for SNPNs</w:delText>
          </w:r>
        </w:del>
      </w:ins>
      <w:ins w:id="41" w:author="Nokia-user7" w:date="2021-05-17T13:52:00Z">
        <w:del w:id="42" w:author="柯小婉" w:date="2021-05-19T00:01:00Z">
          <w:r w:rsidR="00E42C39" w:rsidDel="0097770D">
            <w:delText>onboarding and remote provisioning</w:delText>
          </w:r>
        </w:del>
      </w:ins>
      <w:ins w:id="43" w:author="Antoine G Mouquet (Orange)" w:date="2021-05-06T18:37:00Z">
        <w:r w:rsidR="00A718E4" w:rsidRPr="00A718E4">
          <w:t>.</w:t>
        </w:r>
      </w:ins>
      <w:ins w:id="44" w:author="Antoine G Mouquet (Orange)" w:date="2021-05-06T18:32:00Z">
        <w:del w:id="45" w:author="Nokia-user7" w:date="2021-05-17T13:52:00Z">
          <w:r w:rsidRPr="00C1302E" w:rsidDel="00E42C39">
            <w:rPr>
              <w:b/>
            </w:rPr>
            <w:delText xml:space="preserve"> </w:delText>
          </w:r>
        </w:del>
      </w:ins>
    </w:p>
    <w:p w14:paraId="70C9D98F" w14:textId="73116F92" w:rsidR="007D33AA" w:rsidRDefault="007D33AA" w:rsidP="007D33AA">
      <w:pPr>
        <w:keepLines/>
        <w:rPr>
          <w:ins w:id="46" w:author="柯小婉" w:date="2021-05-18T23:57:00Z"/>
          <w:b/>
        </w:rPr>
      </w:pPr>
      <w:proofErr w:type="spellStart"/>
      <w:ins w:id="47" w:author="Antoine G Mouquet (Orange)" w:date="2021-05-06T18:38:00Z">
        <w:r w:rsidRPr="007D33AA">
          <w:rPr>
            <w:b/>
          </w:rPr>
          <w:t>Onboarding</w:t>
        </w:r>
        <w:proofErr w:type="spellEnd"/>
        <w:r w:rsidRPr="007D33AA">
          <w:rPr>
            <w:b/>
          </w:rPr>
          <w:t xml:space="preserve"> Standalone Non-Public Network</w:t>
        </w:r>
        <w:r>
          <w:rPr>
            <w:b/>
          </w:rPr>
          <w:t xml:space="preserve">: </w:t>
        </w:r>
        <w:del w:id="48" w:author="Nokia-user7" w:date="2021-05-17T13:53:00Z">
          <w:r w:rsidRPr="00A718E4" w:rsidDel="00E42C39">
            <w:delText xml:space="preserve">Role </w:delText>
          </w:r>
          <w:r w:rsidDel="00E42C39">
            <w:delText>taken by the</w:delText>
          </w:r>
        </w:del>
      </w:ins>
      <w:ins w:id="49" w:author="Nokia-user7" w:date="2021-05-17T13:53:00Z">
        <w:r w:rsidR="00E42C39">
          <w:t>A</w:t>
        </w:r>
      </w:ins>
      <w:ins w:id="50" w:author="Antoine G Mouquet (Orange)" w:date="2021-05-06T18:38:00Z">
        <w:r>
          <w:t xml:space="preserve"> SNPN</w:t>
        </w:r>
      </w:ins>
      <w:ins w:id="51" w:author="柯小婉" w:date="2021-05-18T23:59:00Z">
        <w:r w:rsidR="0097770D">
          <w:t xml:space="preserve"> providing </w:t>
        </w:r>
      </w:ins>
      <w:proofErr w:type="spellStart"/>
      <w:ins w:id="52" w:author="柯小婉" w:date="2021-05-19T00:02:00Z">
        <w:r w:rsidR="0097770D">
          <w:t>O</w:t>
        </w:r>
      </w:ins>
      <w:ins w:id="53" w:author="柯小婉" w:date="2021-05-18T23:59:00Z">
        <w:r w:rsidR="0097770D">
          <w:t>nbo</w:t>
        </w:r>
      </w:ins>
      <w:ins w:id="54" w:author="柯小婉" w:date="2021-05-19T00:01:00Z">
        <w:r w:rsidR="0097770D">
          <w:t>a</w:t>
        </w:r>
      </w:ins>
      <w:ins w:id="55" w:author="柯小婉" w:date="2021-05-18T23:59:00Z">
        <w:r w:rsidR="0097770D">
          <w:t>rding</w:t>
        </w:r>
        <w:proofErr w:type="spellEnd"/>
        <w:r w:rsidR="0097770D">
          <w:t xml:space="preserve"> </w:t>
        </w:r>
      </w:ins>
      <w:ins w:id="56" w:author="柯小婉" w:date="2021-05-19T00:01:00Z">
        <w:r w:rsidR="0097770D">
          <w:t>acc</w:t>
        </w:r>
      </w:ins>
      <w:ins w:id="57" w:author="柯小婉" w:date="2021-05-18T23:59:00Z">
        <w:r w:rsidR="0097770D">
          <w:t xml:space="preserve">ess and </w:t>
        </w:r>
      </w:ins>
      <w:ins w:id="58" w:author="柯小婉" w:date="2021-05-19T00:03:00Z">
        <w:r w:rsidR="0097770D">
          <w:t>R</w:t>
        </w:r>
      </w:ins>
      <w:ins w:id="59" w:author="柯小婉" w:date="2021-05-18T23:59:00Z">
        <w:r w:rsidR="0097770D">
          <w:t xml:space="preserve">emote Provisioning to </w:t>
        </w:r>
      </w:ins>
      <w:ins w:id="60" w:author="柯小婉" w:date="2021-05-19T00:04:00Z">
        <w:r w:rsidR="0097770D">
          <w:t>an</w:t>
        </w:r>
      </w:ins>
      <w:ins w:id="61" w:author="柯小婉" w:date="2021-05-18T23:59:00Z">
        <w:r w:rsidR="0097770D">
          <w:t xml:space="preserve"> </w:t>
        </w:r>
      </w:ins>
      <w:proofErr w:type="spellStart"/>
      <w:ins w:id="62" w:author="柯小婉" w:date="2021-05-19T00:02:00Z">
        <w:r w:rsidR="0097770D">
          <w:t>Onboarding</w:t>
        </w:r>
        <w:proofErr w:type="spellEnd"/>
        <w:r w:rsidR="0097770D">
          <w:t xml:space="preserve"> registered </w:t>
        </w:r>
      </w:ins>
      <w:ins w:id="63" w:author="柯小婉" w:date="2021-05-18T23:59:00Z">
        <w:r w:rsidR="0097770D">
          <w:t>UE</w:t>
        </w:r>
      </w:ins>
      <w:ins w:id="64" w:author="Antoine G Mouquet (Orange)" w:date="2021-05-06T18:38:00Z">
        <w:del w:id="65" w:author="柯小婉" w:date="2021-05-19T00:02:00Z">
          <w:r w:rsidDel="0097770D">
            <w:delText xml:space="preserve"> </w:delText>
          </w:r>
        </w:del>
      </w:ins>
      <w:ins w:id="66" w:author="Nokia-user7" w:date="2021-05-17T13:53:00Z">
        <w:del w:id="67" w:author="柯小婉" w:date="2021-05-19T00:02:00Z">
          <w:r w:rsidR="00E42C39" w:rsidDel="0097770D">
            <w:delText xml:space="preserve">acting as </w:delText>
          </w:r>
        </w:del>
      </w:ins>
      <w:ins w:id="68" w:author="Antoine G Mouquet (Orange)" w:date="2021-05-06T18:38:00Z">
        <w:del w:id="69" w:author="柯小婉" w:date="2021-05-19T00:02:00Z">
          <w:r w:rsidDel="0097770D">
            <w:delText xml:space="preserve">which </w:delText>
          </w:r>
        </w:del>
      </w:ins>
      <w:ins w:id="70" w:author="Antoine G Mouquet (Orange)" w:date="2021-05-06T18:40:00Z">
        <w:del w:id="71" w:author="柯小婉" w:date="2021-05-19T00:02:00Z">
          <w:r w:rsidR="009453F1" w:rsidRPr="009453F1" w:rsidDel="0097770D">
            <w:delText>NG-RAN</w:delText>
          </w:r>
        </w:del>
      </w:ins>
      <w:ins w:id="72" w:author="Antoine G Mouquet (Orange)" w:date="2021-05-06T18:38:00Z">
        <w:del w:id="73" w:author="柯小婉" w:date="2021-05-19T00:02:00Z">
          <w:r w:rsidDel="0097770D">
            <w:delText xml:space="preserve"> is used when doing </w:delText>
          </w:r>
          <w:r w:rsidRPr="00A718E4" w:rsidDel="0097770D">
            <w:delText xml:space="preserve">Onboarding </w:delText>
          </w:r>
        </w:del>
      </w:ins>
      <w:ins w:id="74" w:author="Nokia-user7" w:date="2021-05-17T13:53:00Z">
        <w:del w:id="75" w:author="柯小婉" w:date="2021-05-19T00:02:00Z">
          <w:r w:rsidR="00E42C39" w:rsidDel="0097770D">
            <w:delText>Network</w:delText>
          </w:r>
        </w:del>
      </w:ins>
      <w:ins w:id="76" w:author="Antoine G Mouquet (Orange)" w:date="2021-05-06T18:38:00Z">
        <w:del w:id="77" w:author="Nokia-user7" w:date="2021-05-17T13:53:00Z">
          <w:r w:rsidRPr="00A718E4" w:rsidDel="00E42C39">
            <w:delText>of UEs for SNPNs</w:delText>
          </w:r>
        </w:del>
        <w:r w:rsidRPr="00A718E4">
          <w:t>.</w:t>
        </w:r>
        <w:del w:id="78" w:author="Nokia-user7" w:date="2021-05-17T13:53:00Z">
          <w:r w:rsidRPr="00C1302E" w:rsidDel="00E42C39">
            <w:rPr>
              <w:b/>
            </w:rPr>
            <w:delText xml:space="preserve"> </w:delText>
          </w:r>
        </w:del>
      </w:ins>
    </w:p>
    <w:p w14:paraId="6E73B076" w14:textId="4093FF5A" w:rsidR="0097770D" w:rsidRDefault="0097770D" w:rsidP="007D33AA">
      <w:pPr>
        <w:keepLines/>
        <w:rPr>
          <w:ins w:id="79" w:author="Antoine G Mouquet (Orange)" w:date="2021-05-06T18:38:00Z"/>
          <w:b/>
        </w:rPr>
      </w:pPr>
      <w:proofErr w:type="spellStart"/>
      <w:ins w:id="80" w:author="柯小婉" w:date="2021-05-18T23:57:00Z">
        <w:r w:rsidRPr="00C1302E">
          <w:rPr>
            <w:b/>
          </w:rPr>
          <w:t>Onboarding</w:t>
        </w:r>
        <w:proofErr w:type="spellEnd"/>
        <w:r w:rsidRPr="00C1302E">
          <w:rPr>
            <w:b/>
          </w:rPr>
          <w:t xml:space="preserve"> </w:t>
        </w:r>
        <w:r>
          <w:rPr>
            <w:b/>
          </w:rPr>
          <w:t>PLMN:</w:t>
        </w:r>
        <w:r>
          <w:rPr>
            <w:b/>
          </w:rPr>
          <w:t xml:space="preserve"> </w:t>
        </w:r>
        <w:r>
          <w:t>A PLMN providing</w:t>
        </w:r>
      </w:ins>
      <w:ins w:id="81" w:author="柯小婉" w:date="2021-05-19T00:04:00Z">
        <w:r w:rsidR="006376B7">
          <w:t xml:space="preserve"> R</w:t>
        </w:r>
      </w:ins>
      <w:ins w:id="82" w:author="柯小婉" w:date="2021-05-18T23:58:00Z">
        <w:r>
          <w:t>emote</w:t>
        </w:r>
      </w:ins>
      <w:ins w:id="83" w:author="柯小婉" w:date="2021-05-19T00:05:00Z">
        <w:r w:rsidR="006376B7">
          <w:t xml:space="preserve"> P</w:t>
        </w:r>
      </w:ins>
      <w:ins w:id="84" w:author="柯小婉" w:date="2021-05-18T23:58:00Z">
        <w:r>
          <w:t>rovisioning</w:t>
        </w:r>
        <w:bookmarkStart w:id="85" w:name="_GoBack"/>
        <w:bookmarkEnd w:id="85"/>
        <w:r>
          <w:t xml:space="preserve"> </w:t>
        </w:r>
      </w:ins>
      <w:ins w:id="86" w:author="柯小婉" w:date="2021-05-18T23:59:00Z">
        <w:r>
          <w:t xml:space="preserve">to </w:t>
        </w:r>
      </w:ins>
      <w:ins w:id="87" w:author="柯小婉" w:date="2021-05-18T23:58:00Z">
        <w:r>
          <w:t xml:space="preserve">a </w:t>
        </w:r>
      </w:ins>
      <w:ins w:id="88" w:author="柯小婉" w:date="2021-05-19T00:02:00Z">
        <w:r>
          <w:t>registered</w:t>
        </w:r>
      </w:ins>
      <w:ins w:id="89" w:author="柯小婉" w:date="2021-05-18T23:58:00Z">
        <w:r>
          <w:t xml:space="preserve"> UE</w:t>
        </w:r>
      </w:ins>
      <w:ins w:id="90" w:author="柯小婉" w:date="2021-05-18T23:57:00Z">
        <w:r w:rsidRPr="00A718E4">
          <w:t>.</w:t>
        </w:r>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40E7B4F7" w:rsidR="00DC62AF" w:rsidRPr="00975566" w:rsidRDefault="00DC62AF" w:rsidP="009F58C0">
      <w:pPr>
        <w:rPr>
          <w:ins w:id="91" w:author="Antoine G Mouquet (Orange)" w:date="2021-05-06T19:21:00Z"/>
          <w:bCs/>
        </w:rPr>
      </w:pPr>
      <w:ins w:id="92" w:author="Antoine G Mouquet (Orange)" w:date="2021-05-06T19:21:00Z">
        <w:r w:rsidRPr="00DC62AF">
          <w:rPr>
            <w:b/>
            <w:bCs/>
          </w:rPr>
          <w:t>Provisioning Server</w:t>
        </w:r>
        <w:r>
          <w:rPr>
            <w:b/>
            <w:bCs/>
          </w:rPr>
          <w:t xml:space="preserve">: </w:t>
        </w:r>
      </w:ins>
      <w:ins w:id="93"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 using mechanisms out of 3GPP scope</w:t>
        </w:r>
      </w:ins>
      <w:ins w:id="94"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w:t>
      </w:r>
      <w:proofErr w:type="spellStart"/>
      <w:r>
        <w:t>Std</w:t>
      </w:r>
      <w:proofErr w:type="spellEnd"/>
      <w:r>
        <w:t>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t>SNPN enabled UE:</w:t>
      </w:r>
      <w:r>
        <w:t xml:space="preserve"> A UE configured to use stand-alone Non-Public Networks.</w:t>
      </w:r>
    </w:p>
    <w:p w14:paraId="48C2033D" w14:textId="77777777" w:rsidR="009F58C0" w:rsidRDefault="009F58C0" w:rsidP="009F58C0">
      <w:pPr>
        <w:keepLines/>
      </w:pPr>
      <w:r w:rsidRPr="00B56148">
        <w:rPr>
          <w:b/>
        </w:rPr>
        <w:lastRenderedPageBreak/>
        <w:t>SNPN access mode:</w:t>
      </w:r>
      <w:r>
        <w:t xml:space="preserve"> A UE operating in SNPN access mode only selects stand-alone Non-Public Networks over </w:t>
      </w:r>
      <w:proofErr w:type="spellStart"/>
      <w:r>
        <w:t>Uu</w:t>
      </w:r>
      <w:proofErr w:type="spellEnd"/>
      <w:r>
        <w:t>.</w:t>
      </w:r>
    </w:p>
    <w:p w14:paraId="56030BC8" w14:textId="77777777" w:rsidR="009F58C0" w:rsidRPr="009E0DE1" w:rsidRDefault="009F58C0" w:rsidP="009F58C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95" w:author="Antoine G Mouquet (Orange)" w:date="2021-05-06T19:11:00Z"/>
        </w:rPr>
      </w:pPr>
      <w:ins w:id="96" w:author="Antoine G Mouquet (Orange)" w:date="2021-05-06T19:11:00Z">
        <w:r>
          <w:rPr>
            <w:b/>
          </w:rPr>
          <w:t xml:space="preserve">SNPN ID: </w:t>
        </w:r>
        <w:r>
          <w:t>PL</w:t>
        </w:r>
      </w:ins>
      <w:ins w:id="97"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67B79FB5" w:rsidR="001F3533" w:rsidRDefault="001F3533" w:rsidP="009F58C0">
      <w:pPr>
        <w:keepLines/>
        <w:overflowPunct w:val="0"/>
        <w:autoSpaceDE w:val="0"/>
        <w:autoSpaceDN w:val="0"/>
        <w:adjustRightInd w:val="0"/>
        <w:textAlignment w:val="baseline"/>
        <w:rPr>
          <w:ins w:id="98" w:author="Antoine G Mouquet (Orange)" w:date="2021-05-06T18:20:00Z"/>
          <w:b/>
        </w:rPr>
      </w:pPr>
      <w:ins w:id="99" w:author="Antoine G Mouquet (Orange)" w:date="2021-05-06T18:20:00Z">
        <w:r w:rsidRPr="001F3533">
          <w:rPr>
            <w:b/>
          </w:rPr>
          <w:t>Subscription Owner Standalone Non-Public Network</w:t>
        </w:r>
        <w:r>
          <w:rPr>
            <w:b/>
          </w:rPr>
          <w:t xml:space="preserve">: </w:t>
        </w:r>
      </w:ins>
      <w:ins w:id="100" w:author="Antoine G Mouquet (Orange)" w:date="2021-05-06T18:22:00Z">
        <w:del w:id="101" w:author="Nokia-user7" w:date="2021-05-17T13:54:00Z">
          <w:r w:rsidR="005C2810" w:rsidDel="00E42C39">
            <w:delText>Role taken by the</w:delText>
          </w:r>
        </w:del>
      </w:ins>
      <w:ins w:id="102" w:author="Nokia-user7" w:date="2021-05-17T13:54:00Z">
        <w:r w:rsidR="00E42C39">
          <w:t>A</w:t>
        </w:r>
      </w:ins>
      <w:ins w:id="103" w:author="Antoine G Mouquet (Orange)" w:date="2021-05-06T18:22:00Z">
        <w:r w:rsidR="00D14BC1">
          <w:t xml:space="preserve"> </w:t>
        </w:r>
        <w:r w:rsidR="00D14BC1" w:rsidRPr="00D14BC1">
          <w:t>Standalone Non-Public Network</w:t>
        </w:r>
      </w:ins>
      <w:ins w:id="104" w:author="Antoine G Mouquet (Orange)" w:date="2021-05-06T18:27:00Z">
        <w:r w:rsidR="005C2810">
          <w:t xml:space="preserve"> </w:t>
        </w:r>
      </w:ins>
      <w:ins w:id="105" w:author="Antoine G Mouquet (Orange)" w:date="2021-05-06T18:28:00Z">
        <w:r w:rsidR="005C2810">
          <w:t>owning the subscription of a UE</w:t>
        </w:r>
      </w:ins>
      <w:ins w:id="106" w:author="Antoine G Mouquet (Orange)" w:date="2021-05-06T18:30:00Z">
        <w:del w:id="107" w:author="Nokia-user7" w:date="2021-05-17T13:55:00Z">
          <w:r w:rsidR="005C2810" w:rsidDel="00E42C39">
            <w:delText>,</w:delText>
          </w:r>
        </w:del>
        <w:r w:rsidR="005C2810">
          <w:t xml:space="preserve"> </w:t>
        </w:r>
        <w:del w:id="108" w:author="Nokia-user7" w:date="2021-05-17T13:55:00Z">
          <w:r w:rsidR="005C2810" w:rsidDel="00E42C39">
            <w:delText xml:space="preserve">when doing </w:delText>
          </w:r>
          <w:r w:rsidR="005C2810" w:rsidRPr="005C2810" w:rsidDel="00E42C39">
            <w:delText>Onboarding of UEs for SNPNs</w:delText>
          </w:r>
        </w:del>
      </w:ins>
      <w:ins w:id="109" w:author="Nokia-user7" w:date="2021-05-17T13:55:00Z">
        <w:r w:rsidR="00E42C39">
          <w:t>and providing subscription data to the UE via the P</w:t>
        </w:r>
      </w:ins>
      <w:ins w:id="110" w:author="Nokia-user7" w:date="2021-05-17T13:57:00Z">
        <w:r w:rsidR="00E42C39">
          <w:t xml:space="preserve">rovisioning </w:t>
        </w:r>
      </w:ins>
      <w:ins w:id="111" w:author="Nokia-user7" w:date="2021-05-17T13:55:00Z">
        <w:r w:rsidR="00E42C39">
          <w:t>S</w:t>
        </w:r>
      </w:ins>
      <w:ins w:id="112" w:author="Nokia-user7" w:date="2021-05-17T13:57:00Z">
        <w:r w:rsidR="00E42C39">
          <w:t>erver</w:t>
        </w:r>
      </w:ins>
      <w:ins w:id="113" w:author="Nokia-user7" w:date="2021-05-17T13:55:00Z">
        <w:r w:rsidR="00E42C39">
          <w:t xml:space="preserve"> during the </w:t>
        </w:r>
        <w:proofErr w:type="spellStart"/>
        <w:r w:rsidR="00E42C39">
          <w:t>onboarding</w:t>
        </w:r>
        <w:proofErr w:type="spellEnd"/>
        <w:r w:rsidR="00E42C39">
          <w:t xml:space="preserve"> procedure</w:t>
        </w:r>
      </w:ins>
      <w:ins w:id="114" w:author="Antoine G Mouquet (Orange)" w:date="2021-05-06T18:30:00Z">
        <w:r w:rsidR="005C2810">
          <w:t>.</w:t>
        </w:r>
      </w:ins>
      <w:ins w:id="115" w:author="Antoine G Mouquet (Orange)" w:date="2021-05-06T18:28:00Z">
        <w:del w:id="116" w:author="Nokia-user7" w:date="2021-05-17T13:55:00Z">
          <w:r w:rsidR="005C2810" w:rsidDel="00E42C39">
            <w:delText xml:space="preserve"> </w:delText>
          </w:r>
        </w:del>
      </w:ins>
      <w:ins w:id="117" w:author="Antoine G Mouquet (Orange)" w:date="2021-05-06T18:27:00Z">
        <w:del w:id="118" w:author="Nokia-user7" w:date="2021-05-17T13:55:00Z">
          <w:r w:rsidR="005C2810" w:rsidDel="00E42C39">
            <w:delText xml:space="preserve"> </w:delText>
          </w:r>
        </w:del>
      </w:ins>
      <w:ins w:id="119" w:author="Antoine G Mouquet (Orange)" w:date="2021-05-06T18:20:00Z">
        <w:del w:id="120"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w:t>
      </w:r>
      <w:proofErr w:type="spellStart"/>
      <w:r>
        <w:t>IoT</w:t>
      </w:r>
      <w:proofErr w:type="spellEnd"/>
      <w:r>
        <w: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AN that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w:t>
      </w:r>
      <w:proofErr w:type="spellStart"/>
      <w:r>
        <w:t>CableLabs</w:t>
      </w:r>
      <w:proofErr w:type="spellEnd"/>
      <w:r>
        <w:t>.</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lastRenderedPageBreak/>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t>****************** END CHANGES ***************</w:t>
      </w:r>
    </w:p>
    <w:bookmarkEnd w:id="9"/>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30AF" w14:textId="77777777" w:rsidR="00DC0A89" w:rsidRDefault="00DC0A89">
      <w:r>
        <w:separator/>
      </w:r>
    </w:p>
  </w:endnote>
  <w:endnote w:type="continuationSeparator" w:id="0">
    <w:p w14:paraId="4A5F9F0A" w14:textId="77777777" w:rsidR="00DC0A89" w:rsidRDefault="00DC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796FB" w14:textId="77777777" w:rsidR="00DC0A89" w:rsidRDefault="00DC0A89">
      <w:r>
        <w:separator/>
      </w:r>
    </w:p>
  </w:footnote>
  <w:footnote w:type="continuationSeparator" w:id="0">
    <w:p w14:paraId="4E095139" w14:textId="77777777" w:rsidR="00DC0A89" w:rsidRDefault="00DC0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Antoine G Mouquet (Orange)">
    <w15:presenceInfo w15:providerId="None" w15:userId="Antoine G Mouquet (Orange)"/>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42D47"/>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115"/>
    <w:rsid w:val="00572596"/>
    <w:rsid w:val="005753D9"/>
    <w:rsid w:val="00577111"/>
    <w:rsid w:val="00592D74"/>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376B7"/>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75566"/>
    <w:rsid w:val="0097770D"/>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0A89"/>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F3346-3683-4930-88DF-7FC4ED33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3035</Words>
  <Characters>17306</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1900-01-01T07:00:00Z</cp:lastPrinted>
  <dcterms:created xsi:type="dcterms:W3CDTF">2021-05-18T16:04:00Z</dcterms:created>
  <dcterms:modified xsi:type="dcterms:W3CDTF">2021-05-18T16:05:00Z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